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F1D6805"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9A3124" w:rsidRPr="009A3124">
        <w:rPr>
          <w:b/>
          <w:noProof/>
          <w:sz w:val="24"/>
        </w:rPr>
        <w:t>C4-234</w:t>
      </w:r>
      <w:r w:rsidR="009B3B9A">
        <w:rPr>
          <w:b/>
          <w:noProof/>
          <w:sz w:val="24"/>
        </w:rPr>
        <w:t>614</w:t>
      </w:r>
    </w:p>
    <w:p w14:paraId="379092B6" w14:textId="2F90413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9B3B9A">
        <w:rPr>
          <w:b/>
          <w:noProof/>
          <w:sz w:val="24"/>
        </w:rPr>
        <w:tab/>
      </w:r>
      <w:r w:rsidR="009B3B9A">
        <w:rPr>
          <w:b/>
          <w:noProof/>
          <w:sz w:val="24"/>
        </w:rPr>
        <w:tab/>
      </w:r>
      <w:r w:rsidR="009B3B9A">
        <w:rPr>
          <w:b/>
          <w:noProof/>
          <w:sz w:val="24"/>
        </w:rPr>
        <w:tab/>
      </w:r>
      <w:r w:rsidR="009B3B9A">
        <w:rPr>
          <w:b/>
          <w:noProof/>
          <w:sz w:val="24"/>
        </w:rPr>
        <w:tab/>
      </w:r>
      <w:r w:rsidR="009B3B9A">
        <w:rPr>
          <w:b/>
          <w:noProof/>
          <w:sz w:val="24"/>
        </w:rPr>
        <w:tab/>
      </w:r>
      <w:r w:rsidR="009B3B9A">
        <w:rPr>
          <w:b/>
          <w:noProof/>
          <w:sz w:val="24"/>
        </w:rPr>
        <w:tab/>
      </w:r>
      <w:r w:rsidR="009B3B9A">
        <w:rPr>
          <w:b/>
          <w:noProof/>
          <w:sz w:val="24"/>
        </w:rPr>
        <w:tab/>
      </w:r>
      <w:r w:rsidR="009B3B9A">
        <w:rPr>
          <w:b/>
          <w:noProof/>
          <w:sz w:val="24"/>
        </w:rPr>
        <w:tab/>
      </w:r>
      <w:r w:rsidR="009B3B9A">
        <w:rPr>
          <w:b/>
          <w:noProof/>
          <w:sz w:val="24"/>
        </w:rPr>
        <w:tab/>
        <w:t xml:space="preserve">   </w:t>
      </w:r>
      <w:r w:rsidR="009B3B9A" w:rsidRPr="009B3B9A">
        <w:rPr>
          <w:bCs/>
          <w:i/>
          <w:iCs/>
          <w:noProof/>
        </w:rPr>
        <w:t xml:space="preserve">Revision of </w:t>
      </w:r>
      <w:r w:rsidR="009B3B9A" w:rsidRPr="009B3B9A">
        <w:rPr>
          <w:bCs/>
          <w:i/>
          <w:iCs/>
          <w:noProof/>
        </w:rPr>
        <w:t>C4-234118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3FE" w:rsidR="001E41F3" w:rsidRPr="00410371" w:rsidRDefault="00244D81"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w:t>
            </w:r>
            <w:r w:rsidR="000A68D6">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4508F" w:rsidR="001E41F3" w:rsidRPr="00410371" w:rsidRDefault="00244D81" w:rsidP="00547111">
            <w:pPr>
              <w:pStyle w:val="CRCoverPage"/>
              <w:spacing w:after="0"/>
              <w:rPr>
                <w:noProof/>
              </w:rPr>
            </w:pPr>
            <w:r>
              <w:fldChar w:fldCharType="begin"/>
            </w:r>
            <w:r>
              <w:instrText xml:space="preserve"> DOCPROPERTY  Cr#  \* MERGEFORMAT </w:instrText>
            </w:r>
            <w:r>
              <w:fldChar w:fldCharType="separate"/>
            </w:r>
            <w:r w:rsidR="009A3124">
              <w:rPr>
                <w:b/>
                <w:noProof/>
                <w:sz w:val="28"/>
              </w:rPr>
              <w:t>0756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42C2E" w:rsidR="001E41F3" w:rsidRPr="00410371" w:rsidRDefault="009B3B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244D81">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263A14">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FD1A7" w:rsidR="001E41F3" w:rsidRDefault="00244D81">
            <w:pPr>
              <w:pStyle w:val="CRCoverPage"/>
              <w:spacing w:after="0"/>
              <w:ind w:left="100"/>
              <w:rPr>
                <w:noProof/>
              </w:rPr>
            </w:pPr>
            <w:r>
              <w:fldChar w:fldCharType="begin"/>
            </w:r>
            <w:r>
              <w:instrText xml:space="preserve"> DOCPROPERTY  CrTitle  \* MERGEFORMAT </w:instrText>
            </w:r>
            <w:r>
              <w:fldChar w:fldCharType="separate"/>
            </w:r>
            <w:r w:rsidR="000A68D6">
              <w:t>P</w:t>
            </w:r>
            <w:r>
              <w:fldChar w:fldCharType="end"/>
            </w:r>
            <w:r w:rsidR="000A68D6">
              <w:t xml:space="preserve">rotocol Description for </w:t>
            </w:r>
            <w:r w:rsidR="00502DE1">
              <w:t>End of Data Burst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C29A3" w:rsidR="001E41F3" w:rsidRDefault="000A68D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3B153" w:rsidR="001E41F3" w:rsidRDefault="00244D81">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AA7735">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C377E" w:rsidR="001E41F3" w:rsidRDefault="00244D81" w:rsidP="00D24991">
            <w:pPr>
              <w:pStyle w:val="CRCoverPage"/>
              <w:spacing w:after="0"/>
              <w:ind w:left="100" w:right="-609"/>
              <w:rPr>
                <w:b/>
                <w:noProof/>
              </w:rPr>
            </w:pPr>
            <w:r>
              <w:fldChar w:fldCharType="begin"/>
            </w:r>
            <w:r>
              <w:instrText xml:space="preserve"> DOCPROPERTY  Cat  \* MERGEFORMAT </w:instrText>
            </w:r>
            <w:r>
              <w:fldChar w:fldCharType="separate"/>
            </w:r>
            <w:r w:rsidR="005F065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244D81">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050BB" w14:textId="02F98C47" w:rsidR="00BB1601" w:rsidRDefault="00BB1601" w:rsidP="005F0655">
            <w:pPr>
              <w:pStyle w:val="CRCoverPage"/>
              <w:spacing w:after="0"/>
              <w:ind w:left="100"/>
              <w:rPr>
                <w:rFonts w:cs="Arial"/>
              </w:rPr>
            </w:pPr>
            <w:r>
              <w:rPr>
                <w:rFonts w:cs="Arial"/>
              </w:rPr>
              <w:t>CR 23.501 #4844 (</w:t>
            </w:r>
            <w:r w:rsidRPr="00BB1601">
              <w:rPr>
                <w:rFonts w:cs="Arial"/>
              </w:rPr>
              <w:t>S2-2309862</w:t>
            </w:r>
            <w:r>
              <w:rPr>
                <w:rFonts w:cs="Arial"/>
              </w:rPr>
              <w:t xml:space="preserve">) specifies that the SMF * may * provide the Protocol Description for PDU set marking and/or End of Data Burst marking. </w:t>
            </w:r>
          </w:p>
          <w:p w14:paraId="61178958" w14:textId="77777777" w:rsidR="00BB1601" w:rsidRDefault="00BB1601" w:rsidP="005F0655">
            <w:pPr>
              <w:pStyle w:val="CRCoverPage"/>
              <w:spacing w:after="0"/>
              <w:ind w:left="100"/>
              <w:rPr>
                <w:rFonts w:cs="Arial"/>
              </w:rPr>
            </w:pPr>
          </w:p>
          <w:p w14:paraId="3B2F2CFB" w14:textId="1721DB9E" w:rsidR="00BB1601" w:rsidRDefault="00BB1601" w:rsidP="005F0655">
            <w:pPr>
              <w:pStyle w:val="CRCoverPage"/>
              <w:spacing w:after="0"/>
              <w:ind w:left="100"/>
              <w:rPr>
                <w:rFonts w:cs="Arial"/>
              </w:rPr>
            </w:pPr>
            <w:r>
              <w:rPr>
                <w:rFonts w:cs="Arial"/>
              </w:rPr>
              <w:t xml:space="preserve">Clause 5.38.4.4 of TS 29.244 currently mandates the SMF to include the Protocol Description when instructing the UPF to perform End of Data Burst Marking. </w:t>
            </w:r>
            <w:r w:rsidR="004123A0">
              <w:rPr>
                <w:rFonts w:cs="Arial"/>
              </w:rPr>
              <w:t>This needs to be aligned on stage 2.</w:t>
            </w:r>
          </w:p>
          <w:p w14:paraId="708AA7DE" w14:textId="39BC5E1F" w:rsidR="0041128F" w:rsidRPr="005F0655" w:rsidRDefault="0041128F" w:rsidP="0041128F">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85EDD3" w14:textId="3123E4F6" w:rsidR="00157A75" w:rsidRDefault="004123A0">
            <w:pPr>
              <w:pStyle w:val="CRCoverPage"/>
              <w:spacing w:after="0"/>
              <w:ind w:left="100"/>
              <w:rPr>
                <w:noProof/>
              </w:rPr>
            </w:pPr>
            <w:r>
              <w:rPr>
                <w:noProof/>
              </w:rPr>
              <w:t>T</w:t>
            </w:r>
            <w:r w:rsidR="00157A75">
              <w:rPr>
                <w:noProof/>
              </w:rPr>
              <w:t>he Protocol Description may be used for End of Data Burst marking.</w:t>
            </w:r>
          </w:p>
          <w:p w14:paraId="31C656EC" w14:textId="42E192AB" w:rsidR="005E3DB3" w:rsidRDefault="005E3DB3" w:rsidP="0041128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97926" w:rsidR="001E41F3" w:rsidRDefault="00244D81">
            <w:pPr>
              <w:pStyle w:val="CRCoverPage"/>
              <w:spacing w:after="0"/>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4A3C7" w:rsidR="001E41F3" w:rsidRPr="005E3DB3" w:rsidRDefault="00613BFE" w:rsidP="005E3DB3">
            <w:pPr>
              <w:pStyle w:val="CRCoverPage"/>
              <w:spacing w:after="0"/>
              <w:ind w:left="100"/>
            </w:pPr>
            <w:r>
              <w:rPr>
                <w:color w:val="000000" w:themeColor="text1"/>
              </w:rPr>
              <w:t>5.38.4.4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6140C2" w14:textId="77777777" w:rsidR="00600539" w:rsidRDefault="00600539" w:rsidP="00600539">
      <w:pPr>
        <w:pStyle w:val="Heading4"/>
        <w:rPr>
          <w:color w:val="000000" w:themeColor="text1"/>
        </w:rPr>
      </w:pPr>
      <w:bookmarkStart w:id="1" w:name="_Toc24925780"/>
      <w:bookmarkStart w:id="2" w:name="_Toc24925958"/>
      <w:bookmarkStart w:id="3" w:name="_Toc24926134"/>
      <w:bookmarkStart w:id="4" w:name="_Toc33963987"/>
      <w:bookmarkStart w:id="5" w:name="_Toc33980743"/>
      <w:bookmarkStart w:id="6" w:name="_Toc36462544"/>
      <w:bookmarkStart w:id="7" w:name="_Toc36462740"/>
      <w:bookmarkStart w:id="8" w:name="_Toc43025979"/>
      <w:bookmarkStart w:id="9" w:name="_Toc49763513"/>
      <w:bookmarkStart w:id="10" w:name="_Toc56754209"/>
      <w:bookmarkStart w:id="11" w:name="_Toc88742975"/>
      <w:bookmarkStart w:id="12" w:name="_Toc101253884"/>
      <w:bookmarkStart w:id="13" w:name="_Toc101254323"/>
      <w:bookmarkStart w:id="14" w:name="_Toc104112035"/>
      <w:bookmarkStart w:id="15" w:name="_Toc104192212"/>
      <w:bookmarkStart w:id="16" w:name="_Toc104192773"/>
      <w:bookmarkStart w:id="17" w:name="_Toc133336148"/>
      <w:bookmarkStart w:id="18" w:name="_Toc143984635"/>
      <w:bookmarkStart w:id="19" w:name="_Toc144147411"/>
      <w:bookmarkStart w:id="20" w:name="_Toc144461272"/>
      <w:bookmarkStart w:id="21" w:name="_Toc138954835"/>
      <w:r>
        <w:rPr>
          <w:color w:val="000000" w:themeColor="text1"/>
        </w:rPr>
        <w:t>5.38.4.4</w:t>
      </w:r>
      <w:r>
        <w:rPr>
          <w:color w:val="000000" w:themeColor="text1"/>
        </w:rPr>
        <w:tab/>
        <w:t>End of Data Burst Marking</w:t>
      </w:r>
      <w:bookmarkEnd w:id="21"/>
    </w:p>
    <w:p w14:paraId="7C86964B" w14:textId="77777777" w:rsidR="00502DE1" w:rsidRDefault="00600539" w:rsidP="00600539">
      <w:pPr>
        <w:rPr>
          <w:ins w:id="22" w:author="Bruno Landais" w:date="2023-09-15T15:07:00Z"/>
          <w:color w:val="000000" w:themeColor="text1"/>
          <w:lang w:eastAsia="zh-CN"/>
        </w:rPr>
      </w:pPr>
      <w:r>
        <w:rPr>
          <w:color w:val="000000" w:themeColor="text1"/>
          <w:lang w:eastAsia="zh-CN"/>
        </w:rPr>
        <w:t xml:space="preserve">The SMF may request the UPF to detect the last PDU of each Data Burst in the application traffic and then mark the End of Data Burst Indication in the GTP-U PDU Session Container extension header of the GTP-U packet conveying that PDU, according to the PCC rule and/or the local operator policies. </w:t>
      </w:r>
    </w:p>
    <w:p w14:paraId="3AFE4A10" w14:textId="2FC08BB8" w:rsidR="00600539" w:rsidDel="00502DE1" w:rsidRDefault="00600539" w:rsidP="00600539">
      <w:pPr>
        <w:rPr>
          <w:del w:id="23" w:author="Bruno Landais" w:date="2023-09-15T15:08:00Z"/>
          <w:color w:val="000000" w:themeColor="text1"/>
          <w:lang w:eastAsia="zh-CN"/>
        </w:rPr>
      </w:pPr>
      <w:r>
        <w:rPr>
          <w:color w:val="000000" w:themeColor="text1"/>
          <w:lang w:eastAsia="zh-CN"/>
        </w:rPr>
        <w:t xml:space="preserve">When doing so, the SMF </w:t>
      </w:r>
      <w:proofErr w:type="spellStart"/>
      <w:r>
        <w:rPr>
          <w:color w:val="000000" w:themeColor="text1"/>
          <w:lang w:eastAsia="zh-CN"/>
        </w:rPr>
        <w:t>shall</w:t>
      </w:r>
      <w:del w:id="24" w:author="Bruno Landais" w:date="2023-09-15T15:08:00Z">
        <w:r w:rsidDel="00502DE1">
          <w:rPr>
            <w:color w:val="000000" w:themeColor="text1"/>
            <w:lang w:eastAsia="zh-CN"/>
          </w:rPr>
          <w:delText>:</w:delText>
        </w:r>
      </w:del>
    </w:p>
    <w:p w14:paraId="486C1DC1" w14:textId="487874AC" w:rsidR="00600539" w:rsidRDefault="00502DE1" w:rsidP="00502DE1">
      <w:pPr>
        <w:rPr>
          <w:color w:val="000000" w:themeColor="text1"/>
          <w:lang w:eastAsia="zh-CN"/>
        </w:rPr>
      </w:pPr>
      <w:moveToRangeStart w:id="25" w:author="Bruno Landais" w:date="2023-09-15T15:07:00Z" w:name="move145682873"/>
      <w:moveTo w:id="26" w:author="Bruno Landais" w:date="2023-09-15T15:07:00Z">
        <w:del w:id="27" w:author="Bruno Landais" w:date="2023-09-15T15:08:00Z">
          <w:r w:rsidDel="00502DE1">
            <w:rPr>
              <w:color w:val="000000" w:themeColor="text1"/>
              <w:lang w:eastAsia="zh-CN"/>
            </w:rPr>
            <w:delText>-</w:delText>
          </w:r>
          <w:r w:rsidDel="00502DE1">
            <w:rPr>
              <w:color w:val="000000" w:themeColor="text1"/>
              <w:lang w:eastAsia="zh-CN"/>
            </w:rPr>
            <w:tab/>
          </w:r>
        </w:del>
        <w:r>
          <w:rPr>
            <w:color w:val="000000" w:themeColor="text1"/>
            <w:lang w:eastAsia="zh-CN"/>
          </w:rPr>
          <w:t>set</w:t>
        </w:r>
        <w:proofErr w:type="spellEnd"/>
        <w:r>
          <w:rPr>
            <w:color w:val="000000" w:themeColor="text1"/>
            <w:lang w:eastAsia="zh-CN"/>
          </w:rPr>
          <w:t xml:space="preserve"> the EDB</w:t>
        </w:r>
      </w:moveTo>
      <w:ins w:id="28" w:author="Bruno Landais - rev1" w:date="2023-10-11T15:04:00Z">
        <w:r w:rsidR="0041128F">
          <w:rPr>
            <w:color w:val="000000" w:themeColor="text1"/>
            <w:lang w:eastAsia="zh-CN"/>
          </w:rPr>
          <w:t>M</w:t>
        </w:r>
      </w:ins>
      <w:moveTo w:id="29" w:author="Bruno Landais" w:date="2023-09-15T15:07:00Z">
        <w:r>
          <w:rPr>
            <w:color w:val="000000" w:themeColor="text1"/>
            <w:lang w:eastAsia="zh-CN"/>
          </w:rPr>
          <w:t>I flag to "1" in the QER Indications IE in the QER which is for the QoS flow conveying the application traffic</w:t>
        </w:r>
      </w:moveTo>
      <w:ins w:id="30" w:author="Bruno Landais" w:date="2023-09-15T15:12:00Z">
        <w:r w:rsidR="0009218C">
          <w:rPr>
            <w:color w:val="000000" w:themeColor="text1"/>
            <w:lang w:eastAsia="zh-CN"/>
          </w:rPr>
          <w:t>,</w:t>
        </w:r>
      </w:ins>
      <w:moveTo w:id="31" w:author="Bruno Landais" w:date="2023-09-15T15:07:00Z">
        <w:r>
          <w:rPr>
            <w:color w:val="000000" w:themeColor="text1"/>
            <w:lang w:eastAsia="zh-CN"/>
          </w:rPr>
          <w:t xml:space="preserve"> to instruct the UPF to mark the End of Data Burst Indication in the GTP-U PDU Session Container extension header of the GTP-U packets conveying the last PDU</w:t>
        </w:r>
        <w:del w:id="32" w:author="Bruno Landais" w:date="2023-09-15T15:07:00Z">
          <w:r w:rsidDel="00502DE1">
            <w:rPr>
              <w:color w:val="000000" w:themeColor="text1"/>
              <w:lang w:eastAsia="zh-CN"/>
            </w:rPr>
            <w:delText>.</w:delText>
          </w:r>
        </w:del>
      </w:moveTo>
      <w:moveToRangeEnd w:id="25"/>
      <w:ins w:id="33" w:author="Bruno Landais" w:date="2023-09-15T15:08:00Z">
        <w:r>
          <w:rPr>
            <w:color w:val="000000" w:themeColor="text1"/>
            <w:lang w:eastAsia="zh-CN"/>
          </w:rPr>
          <w:t xml:space="preserve">. </w:t>
        </w:r>
      </w:ins>
      <w:ins w:id="34" w:author="Bruno Landais" w:date="2023-09-15T16:17:00Z">
        <w:r w:rsidR="00BB6DBB">
          <w:rPr>
            <w:color w:val="000000" w:themeColor="text1"/>
            <w:lang w:eastAsia="zh-CN"/>
          </w:rPr>
          <w:t>Additionally, t</w:t>
        </w:r>
      </w:ins>
      <w:ins w:id="35" w:author="Bruno Landais" w:date="2023-09-15T15:08:00Z">
        <w:r>
          <w:rPr>
            <w:color w:val="000000" w:themeColor="text1"/>
            <w:lang w:eastAsia="zh-CN"/>
          </w:rPr>
          <w:t xml:space="preserve">he SMF may </w:t>
        </w:r>
      </w:ins>
      <w:del w:id="36" w:author="Bruno Landais" w:date="2023-09-15T15:08:00Z">
        <w:r w:rsidR="00600539" w:rsidDel="00502DE1">
          <w:rPr>
            <w:color w:val="000000" w:themeColor="text1"/>
            <w:lang w:eastAsia="zh-CN"/>
          </w:rPr>
          <w:delText>-</w:delText>
        </w:r>
        <w:r w:rsidR="00600539" w:rsidDel="00502DE1">
          <w:rPr>
            <w:color w:val="000000" w:themeColor="text1"/>
            <w:lang w:eastAsia="zh-CN"/>
          </w:rPr>
          <w:tab/>
        </w:r>
      </w:del>
      <w:r w:rsidR="00600539">
        <w:rPr>
          <w:color w:val="000000" w:themeColor="text1"/>
          <w:lang w:eastAsia="zh-CN"/>
        </w:rPr>
        <w:t>include the Protocol Description (</w:t>
      </w:r>
      <w:ins w:id="37" w:author="Bruno Landais" w:date="2023-09-15T15:10:00Z">
        <w:r>
          <w:rPr>
            <w:color w:val="000000" w:themeColor="text1"/>
            <w:lang w:eastAsia="zh-CN"/>
          </w:rPr>
          <w:t xml:space="preserve">see </w:t>
        </w:r>
      </w:ins>
      <w:ins w:id="38" w:author="Bruno Landais" w:date="2023-09-15T15:09:00Z">
        <w:r>
          <w:rPr>
            <w:color w:val="000000" w:themeColor="text1"/>
            <w:lang w:eastAsia="zh-CN"/>
          </w:rPr>
          <w:t>clause </w:t>
        </w:r>
        <w:r>
          <w:t xml:space="preserve">5.38.3) </w:t>
        </w:r>
      </w:ins>
      <w:del w:id="39" w:author="Bruno Landais" w:date="2023-09-15T15:08:00Z">
        <w:r w:rsidR="00600539" w:rsidDel="00502DE1">
          <w:rPr>
            <w:color w:val="000000" w:themeColor="text1"/>
            <w:lang w:eastAsia="zh-CN"/>
          </w:rPr>
          <w:delText xml:space="preserve">indicating the </w:delText>
        </w:r>
      </w:del>
      <w:del w:id="40" w:author="Bruno Landais" w:date="2023-09-15T15:02:00Z">
        <w:r w:rsidR="00600539" w:rsidDel="00502DE1">
          <w:rPr>
            <w:color w:val="000000" w:themeColor="text1"/>
            <w:lang w:eastAsia="zh-CN"/>
          </w:rPr>
          <w:delText xml:space="preserve">header, extension header </w:delText>
        </w:r>
      </w:del>
      <w:del w:id="41" w:author="Bruno Landais" w:date="2023-09-15T15:08:00Z">
        <w:r w:rsidR="00600539" w:rsidDel="00502DE1">
          <w:rPr>
            <w:color w:val="000000" w:themeColor="text1"/>
            <w:lang w:eastAsia="zh-CN"/>
          </w:rPr>
          <w:delText>(e.g. RTP/SRTP)</w:delText>
        </w:r>
      </w:del>
      <w:del w:id="42" w:author="Bruno Landais" w:date="2023-09-20T11:49:00Z">
        <w:r w:rsidR="00C57542" w:rsidDel="00C57542">
          <w:rPr>
            <w:color w:val="000000" w:themeColor="text1"/>
            <w:lang w:eastAsia="zh-CN"/>
          </w:rPr>
          <w:delText xml:space="preserve"> </w:delText>
        </w:r>
      </w:del>
      <w:del w:id="43" w:author="Bruno Landais" w:date="2023-09-15T15:03:00Z">
        <w:r w:rsidR="00600539" w:rsidDel="00502DE1">
          <w:rPr>
            <w:color w:val="000000" w:themeColor="text1"/>
            <w:lang w:eastAsia="zh-CN"/>
          </w:rPr>
          <w:delText xml:space="preserve">and </w:delText>
        </w:r>
      </w:del>
      <w:del w:id="44" w:author="Bruno Landais" w:date="2023-09-15T15:08:00Z">
        <w:r w:rsidR="00600539" w:rsidDel="00502DE1">
          <w:rPr>
            <w:color w:val="000000" w:themeColor="text1"/>
            <w:lang w:eastAsia="zh-CN"/>
          </w:rPr>
          <w:delText>payload type (e.g. H.264)</w:delText>
        </w:r>
      </w:del>
      <w:del w:id="45" w:author="Bruno Landais" w:date="2023-09-20T11:49:00Z">
        <w:r w:rsidDel="00C57542">
          <w:delText xml:space="preserve"> </w:delText>
        </w:r>
      </w:del>
      <w:r w:rsidR="00600539">
        <w:rPr>
          <w:color w:val="000000" w:themeColor="text1"/>
          <w:lang w:eastAsia="zh-CN"/>
        </w:rPr>
        <w:t>used by the service data flow</w:t>
      </w:r>
      <w:del w:id="46" w:author="Bruno Landais" w:date="2023-09-15T15:05:00Z">
        <w:r w:rsidR="00600539" w:rsidDel="00502DE1">
          <w:rPr>
            <w:color w:val="000000" w:themeColor="text1"/>
            <w:lang w:eastAsia="zh-CN"/>
          </w:rPr>
          <w:delText>)</w:delText>
        </w:r>
      </w:del>
      <w:r w:rsidR="00600539">
        <w:rPr>
          <w:color w:val="000000" w:themeColor="text1"/>
          <w:lang w:eastAsia="zh-CN"/>
        </w:rPr>
        <w:t xml:space="preserve"> in the PDR </w:t>
      </w:r>
      <w:del w:id="47" w:author="Bruno Landais" w:date="2023-09-15T15:12:00Z">
        <w:r w:rsidR="00600539" w:rsidDel="0009218C">
          <w:rPr>
            <w:color w:val="000000" w:themeColor="text1"/>
            <w:lang w:eastAsia="zh-CN"/>
          </w:rPr>
          <w:delText>(for match</w:delText>
        </w:r>
      </w:del>
      <w:del w:id="48" w:author="Bruno Landais" w:date="2023-09-15T15:13:00Z">
        <w:r w:rsidR="00600539" w:rsidDel="0009218C">
          <w:rPr>
            <w:color w:val="000000" w:themeColor="text1"/>
            <w:lang w:eastAsia="zh-CN"/>
          </w:rPr>
          <w:delText xml:space="preserve">ing the application traffic) </w:delText>
        </w:r>
      </w:del>
      <w:r w:rsidR="00600539">
        <w:rPr>
          <w:color w:val="000000" w:themeColor="text1"/>
          <w:lang w:eastAsia="zh-CN"/>
        </w:rPr>
        <w:t>providing information to the UPF on how to detect the last PDU of each Data Burst within the application traffic</w:t>
      </w:r>
      <w:ins w:id="49" w:author="Bruno Landais" w:date="2023-09-15T15:09:00Z">
        <w:r>
          <w:rPr>
            <w:color w:val="000000" w:themeColor="text1"/>
            <w:lang w:eastAsia="zh-CN"/>
          </w:rPr>
          <w:t>.</w:t>
        </w:r>
      </w:ins>
      <w:del w:id="50" w:author="Bruno Landais" w:date="2023-09-15T15:09:00Z">
        <w:r w:rsidR="00600539" w:rsidDel="00502DE1">
          <w:rPr>
            <w:color w:val="000000" w:themeColor="text1"/>
            <w:lang w:eastAsia="zh-CN"/>
          </w:rPr>
          <w:delText>;</w:delText>
        </w:r>
      </w:del>
    </w:p>
    <w:p w14:paraId="76BE5C10" w14:textId="763AC6D7" w:rsidR="00600539" w:rsidDel="001025B1" w:rsidRDefault="00600539" w:rsidP="006F25A0">
      <w:pPr>
        <w:rPr>
          <w:del w:id="51" w:author="Bruno Landais" w:date="2023-09-15T15:11:00Z"/>
          <w:color w:val="000000" w:themeColor="text1"/>
          <w:lang w:eastAsia="zh-CN"/>
        </w:rPr>
      </w:pPr>
      <w:moveFromRangeStart w:id="52" w:author="Bruno Landais" w:date="2023-09-15T15:07:00Z" w:name="move145682873"/>
      <w:moveFrom w:id="53" w:author="Bruno Landais" w:date="2023-09-15T15:07:00Z">
        <w:r w:rsidDel="00502DE1">
          <w:rPr>
            <w:color w:val="000000" w:themeColor="text1"/>
            <w:lang w:eastAsia="zh-CN"/>
          </w:rPr>
          <w:t>-</w:t>
        </w:r>
        <w:r w:rsidDel="00502DE1">
          <w:rPr>
            <w:color w:val="000000" w:themeColor="text1"/>
            <w:lang w:eastAsia="zh-CN"/>
          </w:rPr>
          <w:tab/>
          <w:t>set the EDB</w:t>
        </w:r>
      </w:moveFrom>
      <w:del w:id="54" w:author="Bruno Landais" w:date="2023-09-20T11:48:00Z">
        <w:r w:rsidR="00C57542" w:rsidDel="00C57542">
          <w:rPr>
            <w:color w:val="000000" w:themeColor="text1"/>
            <w:lang w:eastAsia="zh-CN"/>
          </w:rPr>
          <w:delText>M</w:delText>
        </w:r>
      </w:del>
      <w:moveFrom w:id="55" w:author="Bruno Landais" w:date="2023-09-15T15:07:00Z">
        <w:r w:rsidDel="00502DE1">
          <w:rPr>
            <w:color w:val="000000" w:themeColor="text1"/>
            <w:lang w:eastAsia="zh-CN"/>
          </w:rPr>
          <w:t>I flag to "1" in the QER Indications IE in the QER which is for the QoS flow conveying the application traffic to instruct the UPF to mark the End of Data Burst Indication in the GTP-U PDU Session Container extension header of the GTP-U packets conveying the last PDU.</w:t>
        </w:r>
      </w:moveFrom>
      <w:moveFromRangeEnd w:id="52"/>
    </w:p>
    <w:p w14:paraId="7FDEC1AD" w14:textId="38E477D2" w:rsidR="00600539" w:rsidRDefault="00600539" w:rsidP="006F25A0">
      <w:pPr>
        <w:rPr>
          <w:color w:val="000000" w:themeColor="text1"/>
          <w:lang w:eastAsia="zh-CN"/>
        </w:rPr>
      </w:pPr>
      <w:r>
        <w:rPr>
          <w:color w:val="000000" w:themeColor="text1"/>
          <w:lang w:eastAsia="zh-CN"/>
        </w:rPr>
        <w:t xml:space="preserve">Upon receiving such a request, the UPF shall identify the last PDU of each Data Burst in the DL application traffic based on the End indication according to the Protocol Description </w:t>
      </w:r>
      <w:ins w:id="56" w:author="Bruno Landais" w:date="2023-09-15T15:13:00Z">
        <w:r w:rsidR="0009218C">
          <w:rPr>
            <w:color w:val="000000" w:themeColor="text1"/>
            <w:lang w:eastAsia="zh-CN"/>
          </w:rPr>
          <w:t xml:space="preserve">or UPF implementation, </w:t>
        </w:r>
      </w:ins>
      <w:r>
        <w:rPr>
          <w:color w:val="000000" w:themeColor="text1"/>
          <w:lang w:eastAsia="zh-CN"/>
        </w:rPr>
        <w:t xml:space="preserve">and </w:t>
      </w:r>
      <w:ins w:id="57" w:author="Bruno Landais" w:date="2023-09-15T16:18:00Z">
        <w:r w:rsidR="009C29A2">
          <w:rPr>
            <w:color w:val="000000" w:themeColor="text1"/>
            <w:lang w:eastAsia="zh-CN"/>
          </w:rPr>
          <w:t xml:space="preserve">it shall </w:t>
        </w:r>
      </w:ins>
      <w:r>
        <w:rPr>
          <w:color w:val="000000" w:themeColor="text1"/>
          <w:lang w:eastAsia="zh-CN"/>
        </w:rPr>
        <w:t xml:space="preserve">mark the End of Data Burst Indication in the GTP-U PDU Session Container extension header of the GTP-U packet conveying that PDU accordingly. </w:t>
      </w:r>
    </w:p>
    <w:p w14:paraId="1FB91165" w14:textId="77777777" w:rsidR="00600539" w:rsidRDefault="00600539" w:rsidP="00600539">
      <w:pPr>
        <w:pStyle w:val="EditorsNote"/>
        <w:rPr>
          <w:rFonts w:eastAsia="SimSun"/>
        </w:rPr>
      </w:pPr>
      <w:r>
        <w:t xml:space="preserve">Editor's Note: The name of the </w:t>
      </w:r>
      <w:r>
        <w:rPr>
          <w:rFonts w:eastAsia="SimSun"/>
        </w:rPr>
        <w:t>End of Data Burst Indication is to be aligned with RAN3 specification.</w:t>
      </w:r>
    </w:p>
    <w:p w14:paraId="498C59A9" w14:textId="77777777" w:rsidR="000A68D6" w:rsidRPr="00BF05FF" w:rsidRDefault="000A68D6" w:rsidP="0041128F">
      <w:pPr>
        <w:pStyle w:val="Heading4"/>
        <w:ind w:left="0" w:firstLine="0"/>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5EE2205" w14:textId="77777777" w:rsidR="00263A14" w:rsidRPr="00A177C0" w:rsidRDefault="00263A1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746424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 w:numId="12"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109620980">
    <w:abstractNumId w:val="11"/>
  </w:num>
  <w:num w:numId="15" w16cid:durableId="1592664262">
    <w:abstractNumId w:val="20"/>
  </w:num>
  <w:num w:numId="16" w16cid:durableId="196236715">
    <w:abstractNumId w:val="8"/>
  </w:num>
  <w:num w:numId="17" w16cid:durableId="993919936">
    <w:abstractNumId w:val="3"/>
  </w:num>
  <w:num w:numId="18" w16cid:durableId="2121604368">
    <w:abstractNumId w:val="16"/>
  </w:num>
  <w:num w:numId="19" w16cid:durableId="937298051">
    <w:abstractNumId w:val="21"/>
  </w:num>
  <w:num w:numId="20" w16cid:durableId="1261336954">
    <w:abstractNumId w:val="19"/>
  </w:num>
  <w:num w:numId="21" w16cid:durableId="333531179">
    <w:abstractNumId w:val="17"/>
  </w:num>
  <w:num w:numId="22" w16cid:durableId="1625968269">
    <w:abstractNumId w:val="12"/>
  </w:num>
  <w:num w:numId="23" w16cid:durableId="1029453071">
    <w:abstractNumId w:val="13"/>
  </w:num>
  <w:num w:numId="24" w16cid:durableId="1091044694">
    <w:abstractNumId w:val="15"/>
  </w:num>
  <w:num w:numId="25" w16cid:durableId="1773014508">
    <w:abstractNumId w:val="2"/>
  </w:num>
  <w:num w:numId="26" w16cid:durableId="996306869">
    <w:abstractNumId w:val="1"/>
  </w:num>
  <w:num w:numId="27" w16cid:durableId="1219629531">
    <w:abstractNumId w:val="0"/>
  </w:num>
  <w:num w:numId="28" w16cid:durableId="974334595">
    <w:abstractNumId w:val="14"/>
  </w:num>
  <w:num w:numId="29" w16cid:durableId="52162467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9218C"/>
    <w:rsid w:val="000A6394"/>
    <w:rsid w:val="000A68D6"/>
    <w:rsid w:val="000A7616"/>
    <w:rsid w:val="000B7FED"/>
    <w:rsid w:val="000C038A"/>
    <w:rsid w:val="000C6598"/>
    <w:rsid w:val="000D44B3"/>
    <w:rsid w:val="000D6ED8"/>
    <w:rsid w:val="000F4D9E"/>
    <w:rsid w:val="001025B1"/>
    <w:rsid w:val="00145D43"/>
    <w:rsid w:val="00157A75"/>
    <w:rsid w:val="0017188F"/>
    <w:rsid w:val="00186665"/>
    <w:rsid w:val="00192C46"/>
    <w:rsid w:val="001A08B3"/>
    <w:rsid w:val="001A7B60"/>
    <w:rsid w:val="001B52F0"/>
    <w:rsid w:val="001B7A65"/>
    <w:rsid w:val="001D3C32"/>
    <w:rsid w:val="001D7D46"/>
    <w:rsid w:val="001E41F3"/>
    <w:rsid w:val="001F5B25"/>
    <w:rsid w:val="00244D81"/>
    <w:rsid w:val="0025703F"/>
    <w:rsid w:val="0026004D"/>
    <w:rsid w:val="00263A14"/>
    <w:rsid w:val="002640DD"/>
    <w:rsid w:val="00275D12"/>
    <w:rsid w:val="00284FEB"/>
    <w:rsid w:val="002860C4"/>
    <w:rsid w:val="002B5741"/>
    <w:rsid w:val="002D2017"/>
    <w:rsid w:val="002E472E"/>
    <w:rsid w:val="00305409"/>
    <w:rsid w:val="0033022F"/>
    <w:rsid w:val="003609EF"/>
    <w:rsid w:val="0036231A"/>
    <w:rsid w:val="00374DD4"/>
    <w:rsid w:val="00391034"/>
    <w:rsid w:val="003B33DA"/>
    <w:rsid w:val="003E1A36"/>
    <w:rsid w:val="00410371"/>
    <w:rsid w:val="0041128F"/>
    <w:rsid w:val="004123A0"/>
    <w:rsid w:val="00412C64"/>
    <w:rsid w:val="00412DEF"/>
    <w:rsid w:val="0042238C"/>
    <w:rsid w:val="004242F1"/>
    <w:rsid w:val="00425379"/>
    <w:rsid w:val="00435DD6"/>
    <w:rsid w:val="004B5B3A"/>
    <w:rsid w:val="004B75B7"/>
    <w:rsid w:val="004F6C35"/>
    <w:rsid w:val="00502DE1"/>
    <w:rsid w:val="00503DBF"/>
    <w:rsid w:val="005141D9"/>
    <w:rsid w:val="0051580D"/>
    <w:rsid w:val="0052315D"/>
    <w:rsid w:val="005327E7"/>
    <w:rsid w:val="00547111"/>
    <w:rsid w:val="00552A4E"/>
    <w:rsid w:val="00592D74"/>
    <w:rsid w:val="005C59CA"/>
    <w:rsid w:val="005E2C44"/>
    <w:rsid w:val="005E3DB3"/>
    <w:rsid w:val="005F0655"/>
    <w:rsid w:val="00600539"/>
    <w:rsid w:val="00613BFE"/>
    <w:rsid w:val="00621188"/>
    <w:rsid w:val="006257ED"/>
    <w:rsid w:val="00653DE4"/>
    <w:rsid w:val="00665C47"/>
    <w:rsid w:val="00666CB1"/>
    <w:rsid w:val="00671774"/>
    <w:rsid w:val="00691FD7"/>
    <w:rsid w:val="00695808"/>
    <w:rsid w:val="006B46FB"/>
    <w:rsid w:val="006D5679"/>
    <w:rsid w:val="006E21FB"/>
    <w:rsid w:val="006F25A0"/>
    <w:rsid w:val="006F4128"/>
    <w:rsid w:val="0072509B"/>
    <w:rsid w:val="007428B2"/>
    <w:rsid w:val="0078067A"/>
    <w:rsid w:val="00792342"/>
    <w:rsid w:val="007977A8"/>
    <w:rsid w:val="007B512A"/>
    <w:rsid w:val="007C2097"/>
    <w:rsid w:val="007D6A07"/>
    <w:rsid w:val="007F7259"/>
    <w:rsid w:val="008040A8"/>
    <w:rsid w:val="008214A8"/>
    <w:rsid w:val="008279FA"/>
    <w:rsid w:val="00835431"/>
    <w:rsid w:val="00843600"/>
    <w:rsid w:val="008618FD"/>
    <w:rsid w:val="008626E7"/>
    <w:rsid w:val="00870EE7"/>
    <w:rsid w:val="008863B9"/>
    <w:rsid w:val="008A45A6"/>
    <w:rsid w:val="008B7A4E"/>
    <w:rsid w:val="008C0027"/>
    <w:rsid w:val="008D3CCC"/>
    <w:rsid w:val="008F3789"/>
    <w:rsid w:val="008F686C"/>
    <w:rsid w:val="009148DE"/>
    <w:rsid w:val="00941E30"/>
    <w:rsid w:val="009777D9"/>
    <w:rsid w:val="00991B88"/>
    <w:rsid w:val="009A3124"/>
    <w:rsid w:val="009A5753"/>
    <w:rsid w:val="009A579D"/>
    <w:rsid w:val="009B3B9A"/>
    <w:rsid w:val="009C29A2"/>
    <w:rsid w:val="009D7FEB"/>
    <w:rsid w:val="009E3297"/>
    <w:rsid w:val="009F734F"/>
    <w:rsid w:val="00A168A2"/>
    <w:rsid w:val="00A23832"/>
    <w:rsid w:val="00A246B6"/>
    <w:rsid w:val="00A47BA6"/>
    <w:rsid w:val="00A47E70"/>
    <w:rsid w:val="00A50CF0"/>
    <w:rsid w:val="00A7671C"/>
    <w:rsid w:val="00A76F5A"/>
    <w:rsid w:val="00AA2CBC"/>
    <w:rsid w:val="00AA7735"/>
    <w:rsid w:val="00AC5820"/>
    <w:rsid w:val="00AD1CD8"/>
    <w:rsid w:val="00B258BB"/>
    <w:rsid w:val="00B639B1"/>
    <w:rsid w:val="00B67B97"/>
    <w:rsid w:val="00B863C4"/>
    <w:rsid w:val="00B968C8"/>
    <w:rsid w:val="00BA3EC5"/>
    <w:rsid w:val="00BA51D9"/>
    <w:rsid w:val="00BB1601"/>
    <w:rsid w:val="00BB5DFC"/>
    <w:rsid w:val="00BB6DBB"/>
    <w:rsid w:val="00BD279D"/>
    <w:rsid w:val="00BD6BB8"/>
    <w:rsid w:val="00BF05FF"/>
    <w:rsid w:val="00C57542"/>
    <w:rsid w:val="00C66BA2"/>
    <w:rsid w:val="00C870F6"/>
    <w:rsid w:val="00C90231"/>
    <w:rsid w:val="00C95985"/>
    <w:rsid w:val="00CA138F"/>
    <w:rsid w:val="00CC5026"/>
    <w:rsid w:val="00CC68D0"/>
    <w:rsid w:val="00CE12B8"/>
    <w:rsid w:val="00D0151D"/>
    <w:rsid w:val="00D03F9A"/>
    <w:rsid w:val="00D06D51"/>
    <w:rsid w:val="00D24991"/>
    <w:rsid w:val="00D30E56"/>
    <w:rsid w:val="00D50255"/>
    <w:rsid w:val="00D66520"/>
    <w:rsid w:val="00D76FB3"/>
    <w:rsid w:val="00D84405"/>
    <w:rsid w:val="00D84AE9"/>
    <w:rsid w:val="00DB0477"/>
    <w:rsid w:val="00DB6F54"/>
    <w:rsid w:val="00DD7130"/>
    <w:rsid w:val="00DE34CF"/>
    <w:rsid w:val="00DF120F"/>
    <w:rsid w:val="00E062D4"/>
    <w:rsid w:val="00E13F3D"/>
    <w:rsid w:val="00E34898"/>
    <w:rsid w:val="00E40877"/>
    <w:rsid w:val="00E41D31"/>
    <w:rsid w:val="00EA1C5A"/>
    <w:rsid w:val="00EB09B7"/>
    <w:rsid w:val="00ED6512"/>
    <w:rsid w:val="00EE7D7C"/>
    <w:rsid w:val="00F25D98"/>
    <w:rsid w:val="00F300FB"/>
    <w:rsid w:val="00F65F1C"/>
    <w:rsid w:val="00F86686"/>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60053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600539"/>
    <w:rPr>
      <w:rFonts w:ascii="Times New Roman" w:hAnsi="Times New Roman"/>
      <w:sz w:val="16"/>
      <w:lang w:val="en-GB" w:eastAsia="en-US"/>
    </w:rPr>
  </w:style>
  <w:style w:type="character" w:customStyle="1" w:styleId="CommentTextChar">
    <w:name w:val="Comment Text Char"/>
    <w:basedOn w:val="DefaultParagraphFont"/>
    <w:link w:val="CommentText"/>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600539"/>
    <w:pPr>
      <w:overflowPunct w:val="0"/>
      <w:autoSpaceDE w:val="0"/>
      <w:autoSpaceDN w:val="0"/>
      <w:adjustRightInd w:val="0"/>
      <w:spacing w:after="0"/>
    </w:pPr>
    <w:rPr>
      <w:lang w:eastAsia="en-GB"/>
    </w:rPr>
  </w:style>
  <w:style w:type="paragraph" w:styleId="EnvelopeAddress">
    <w:name w:val="envelope address"/>
    <w:basedOn w:val="Normal"/>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600539"/>
    <w:rPr>
      <w:rFonts w:ascii="Times New Roman" w:hAnsi="Times New Roman"/>
      <w:lang w:val="en-GB" w:eastAsia="en-GB"/>
    </w:rPr>
  </w:style>
  <w:style w:type="paragraph" w:styleId="TableofAuthorities">
    <w:name w:val="table of authorities"/>
    <w:basedOn w:val="Normal"/>
    <w:next w:val="Normal"/>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600539"/>
    <w:rPr>
      <w:rFonts w:ascii="Consolas" w:hAnsi="Consolas"/>
      <w:lang w:val="en-GB" w:eastAsia="en-GB"/>
    </w:rPr>
  </w:style>
  <w:style w:type="paragraph" w:styleId="TOAHeading">
    <w:name w:val="toa heading"/>
    <w:basedOn w:val="Normal"/>
    <w:next w:val="Normal"/>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600539"/>
    <w:rPr>
      <w:rFonts w:ascii="Times New Roman" w:hAnsi="Times New Roman"/>
      <w:lang w:val="en-GB" w:eastAsia="en-US"/>
    </w:rPr>
  </w:style>
  <w:style w:type="paragraph" w:styleId="Signature">
    <w:name w:val="Signature"/>
    <w:basedOn w:val="Normal"/>
    <w:link w:val="SignatureChar"/>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600539"/>
    <w:rPr>
      <w:rFonts w:ascii="Times New Roman" w:hAnsi="Times New Roman"/>
      <w:lang w:val="en-GB" w:eastAsia="en-GB"/>
    </w:rPr>
  </w:style>
  <w:style w:type="paragraph" w:styleId="BodyText">
    <w:name w:val="Body Text"/>
    <w:basedOn w:val="Normal"/>
    <w:link w:val="BodyTextChar1"/>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rsid w:val="00600539"/>
    <w:rPr>
      <w:rFonts w:ascii="Times New Roman" w:hAnsi="Times New Roman"/>
      <w:lang w:val="en-GB" w:eastAsia="en-US"/>
    </w:rPr>
  </w:style>
  <w:style w:type="paragraph" w:styleId="BodyTextIndent">
    <w:name w:val="Body Text Indent"/>
    <w:basedOn w:val="Normal"/>
    <w:link w:val="BodyTextIndentChar1"/>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600539"/>
    <w:rPr>
      <w:rFonts w:ascii="Times New Roman" w:hAnsi="Times New Roman"/>
      <w:lang w:val="en-GB" w:eastAsia="en-US"/>
    </w:rPr>
  </w:style>
  <w:style w:type="paragraph" w:styleId="ListContinue">
    <w:name w:val="List Continue"/>
    <w:basedOn w:val="Normal"/>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unhideWhenUsed/>
    <w:rsid w:val="00600539"/>
    <w:pPr>
      <w:spacing w:after="180"/>
      <w:ind w:left="360" w:firstLine="360"/>
    </w:pPr>
  </w:style>
  <w:style w:type="character" w:customStyle="1" w:styleId="BodyTextFirstIndent2Char">
    <w:name w:val="Body Text First Indent 2 Char"/>
    <w:basedOn w:val="BodyTextIndentChar"/>
    <w:rsid w:val="00600539"/>
    <w:rPr>
      <w:rFonts w:ascii="Times New Roman" w:hAnsi="Times New Roman"/>
      <w:lang w:val="en-GB" w:eastAsia="en-US"/>
    </w:rPr>
  </w:style>
  <w:style w:type="paragraph" w:styleId="NoteHeading">
    <w:name w:val="Note Heading"/>
    <w:basedOn w:val="Normal"/>
    <w:next w:val="Normal"/>
    <w:link w:val="NoteHeadingChar"/>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600539"/>
    <w:rPr>
      <w:rFonts w:ascii="Times New Roman" w:hAnsi="Times New Roman"/>
      <w:lang w:val="en-GB" w:eastAsia="en-GB"/>
    </w:rPr>
  </w:style>
  <w:style w:type="paragraph" w:styleId="BodyText2">
    <w:name w:val="Body Text 2"/>
    <w:basedOn w:val="Normal"/>
    <w:link w:val="BodyText2Char1"/>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600539"/>
    <w:rPr>
      <w:rFonts w:ascii="Times New Roman" w:hAnsi="Times New Roman"/>
      <w:lang w:val="en-GB" w:eastAsia="en-US"/>
    </w:rPr>
  </w:style>
  <w:style w:type="paragraph" w:styleId="BodyText3">
    <w:name w:val="Body Text 3"/>
    <w:basedOn w:val="Normal"/>
    <w:link w:val="BodyText3Char1"/>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600539"/>
    <w:rPr>
      <w:rFonts w:ascii="Times New Roman" w:hAnsi="Times New Roman"/>
      <w:sz w:val="16"/>
      <w:szCs w:val="16"/>
      <w:lang w:val="en-GB" w:eastAsia="en-US"/>
    </w:rPr>
  </w:style>
  <w:style w:type="paragraph" w:styleId="BodyTextIndent2">
    <w:name w:val="Body Text Indent 2"/>
    <w:basedOn w:val="Normal"/>
    <w:link w:val="BodyTextIndent2Char1"/>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600539"/>
    <w:rPr>
      <w:rFonts w:ascii="Times New Roman" w:hAnsi="Times New Roman"/>
      <w:lang w:val="en-GB" w:eastAsia="en-US"/>
    </w:rPr>
  </w:style>
  <w:style w:type="paragraph" w:styleId="BodyTextIndent3">
    <w:name w:val="Body Text Indent 3"/>
    <w:basedOn w:val="Normal"/>
    <w:link w:val="BodyTextIndent3Char1"/>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600539"/>
    <w:rPr>
      <w:rFonts w:ascii="Times New Roman" w:hAnsi="Times New Roman"/>
      <w:sz w:val="16"/>
      <w:szCs w:val="16"/>
      <w:lang w:val="en-GB" w:eastAsia="en-US"/>
    </w:rPr>
  </w:style>
  <w:style w:type="paragraph" w:styleId="BlockText">
    <w:name w:val="Block Text"/>
    <w:basedOn w:val="Normal"/>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600539"/>
    <w:rPr>
      <w:rFonts w:ascii="Segoe UI" w:hAnsi="Segoe UI" w:cs="Segoe UI"/>
      <w:sz w:val="16"/>
      <w:szCs w:val="16"/>
      <w:lang w:val="en-GB" w:eastAsia="en-GB"/>
    </w:rPr>
  </w:style>
  <w:style w:type="paragraph" w:styleId="PlainText">
    <w:name w:val="Plain Text"/>
    <w:basedOn w:val="Normal"/>
    <w:link w:val="PlainTextChar"/>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600539"/>
    <w:rPr>
      <w:rFonts w:ascii="Consolas" w:hAnsi="Consolas"/>
      <w:sz w:val="21"/>
      <w:szCs w:val="21"/>
      <w:lang w:val="en-GB" w:eastAsia="en-GB"/>
    </w:rPr>
  </w:style>
  <w:style w:type="paragraph" w:styleId="E-mailSignature">
    <w:name w:val="E-mail Signature"/>
    <w:basedOn w:val="Normal"/>
    <w:link w:val="E-mailSignatureChar1"/>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locked/>
    <w:rsid w:val="00600539"/>
    <w:rPr>
      <w:rFonts w:ascii="Times New Roman" w:hAnsi="Times New Roman"/>
      <w:lang w:val="en-GB" w:eastAsia="en-GB"/>
    </w:rPr>
  </w:style>
  <w:style w:type="character" w:customStyle="1" w:styleId="BodyText3Char1">
    <w:name w:val="Body Text 3 Char1"/>
    <w:basedOn w:val="DefaultParagraphFont"/>
    <w:link w:val="BodyText3"/>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6D5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2</Pages>
  <Words>533</Words>
  <Characters>3638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92</cp:revision>
  <cp:lastPrinted>1899-12-31T23:00:00Z</cp:lastPrinted>
  <dcterms:created xsi:type="dcterms:W3CDTF">2020-02-03T08:32:00Z</dcterms:created>
  <dcterms:modified xsi:type="dcterms:W3CDTF">2023-10-11T13:11:00Z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